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14CBD" w:rsidRPr="00514CBD">
        <w:rPr>
          <w:b/>
          <w:i/>
          <w:noProof/>
          <w:sz w:val="28"/>
        </w:rPr>
        <w:t>S2-2208935</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000B2">
        <w:rPr>
          <w:rFonts w:eastAsia="Arial Unicode MS" w:cs="Arial"/>
          <w:b/>
          <w:bCs/>
          <w:sz w:val="24"/>
        </w:rPr>
        <w:t>October</w:t>
      </w:r>
      <w:r w:rsidR="00DD52D2" w:rsidRPr="007F4779">
        <w:rPr>
          <w:rFonts w:eastAsia="Arial Unicode MS" w:cs="Arial"/>
          <w:b/>
          <w:bCs/>
          <w:sz w:val="24"/>
        </w:rPr>
        <w:t xml:space="preserve"> </w:t>
      </w:r>
      <w:r w:rsidR="001000B2">
        <w:rPr>
          <w:rFonts w:eastAsia="Arial Unicode MS" w:cs="Arial"/>
          <w:b/>
          <w:bCs/>
          <w:sz w:val="24"/>
        </w:rPr>
        <w:t>10</w:t>
      </w:r>
      <w:r w:rsidR="00DD52D2" w:rsidRPr="00843760">
        <w:rPr>
          <w:rFonts w:eastAsia="Arial Unicode MS" w:cs="Arial"/>
          <w:b/>
          <w:bCs/>
          <w:sz w:val="24"/>
        </w:rPr>
        <w:t xml:space="preserve"> – </w:t>
      </w:r>
      <w:r w:rsidR="00C45FC2">
        <w:rPr>
          <w:rFonts w:eastAsia="Arial Unicode MS" w:cs="Arial"/>
          <w:b/>
          <w:bCs/>
          <w:sz w:val="24"/>
        </w:rPr>
        <w:t>17</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F37326">
            <w:pPr>
              <w:pStyle w:val="CRCoverPage"/>
              <w:spacing w:after="0"/>
              <w:jc w:val="right"/>
              <w:rPr>
                <w:b/>
                <w:noProof/>
                <w:sz w:val="28"/>
              </w:rPr>
            </w:pPr>
            <w:r>
              <w:rPr>
                <w:b/>
                <w:noProof/>
                <w:sz w:val="28"/>
              </w:rPr>
              <w:t>23.</w:t>
            </w:r>
            <w:r w:rsidR="00EE6541">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6462" w:rsidP="00547111">
            <w:pPr>
              <w:pStyle w:val="CRCoverPage"/>
              <w:spacing w:after="0"/>
              <w:rPr>
                <w:noProof/>
              </w:rPr>
            </w:pPr>
            <w:r w:rsidRPr="002C6462">
              <w:rPr>
                <w:b/>
                <w:noProof/>
                <w:sz w:val="28"/>
              </w:rPr>
              <w:t>3738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013BA5">
              <w:rPr>
                <w:b/>
                <w:noProof/>
                <w:sz w:val="28"/>
              </w:rPr>
              <w:fldChar w:fldCharType="begin"/>
            </w:r>
            <w:r w:rsidRPr="00013BA5">
              <w:rPr>
                <w:b/>
                <w:noProof/>
                <w:sz w:val="28"/>
              </w:rPr>
              <w:instrText xml:space="preserve"> DOCPROPERTY  Revision  \* MERGEFORMAT </w:instrText>
            </w:r>
            <w:r w:rsidRPr="00013BA5">
              <w:rPr>
                <w:b/>
                <w:noProof/>
                <w:sz w:val="28"/>
              </w:rPr>
              <w:fldChar w:fldCharType="separate"/>
            </w:r>
            <w:r w:rsidR="006D18D3" w:rsidRPr="00013BA5">
              <w:rPr>
                <w:b/>
                <w:noProof/>
                <w:sz w:val="28"/>
              </w:rPr>
              <w:t>-</w:t>
            </w:r>
            <w:r w:rsidRPr="00013BA5">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rsidP="00BF0C0B">
            <w:pPr>
              <w:pStyle w:val="CRCoverPage"/>
              <w:spacing w:after="0"/>
              <w:jc w:val="center"/>
              <w:rPr>
                <w:noProof/>
                <w:sz w:val="28"/>
              </w:rPr>
            </w:pPr>
            <w:r w:rsidRPr="00BF0C0B">
              <w:rPr>
                <w:b/>
                <w:noProof/>
                <w:sz w:val="28"/>
              </w:rPr>
              <w:t>17</w:t>
            </w:r>
            <w:r w:rsidR="006D18D3" w:rsidRPr="00BF0C0B">
              <w:rPr>
                <w:b/>
                <w:noProof/>
                <w:sz w:val="28"/>
              </w:rPr>
              <w:t>.</w:t>
            </w:r>
            <w:r w:rsidR="00BF0C0B" w:rsidRPr="00BF0C0B">
              <w:rPr>
                <w:b/>
                <w:noProof/>
                <w:sz w:val="28"/>
              </w:rPr>
              <w:t>6</w:t>
            </w:r>
            <w:r w:rsidR="006D18D3" w:rsidRPr="00BF0C0B">
              <w:rPr>
                <w:b/>
                <w:noProof/>
                <w:sz w:val="28"/>
              </w:rPr>
              <w:t>.</w:t>
            </w:r>
            <w:r w:rsidR="00BF0C0B" w:rsidRPr="00BF0C0B">
              <w:rPr>
                <w:b/>
                <w:noProof/>
                <w:sz w:val="28"/>
              </w:rPr>
              <w:t>0</w:t>
            </w:r>
          </w:p>
        </w:tc>
        <w:tc>
          <w:tcPr>
            <w:tcW w:w="143" w:type="dxa"/>
            <w:tcBorders>
              <w:right w:val="single" w:sz="4" w:space="0" w:color="auto"/>
            </w:tcBorders>
          </w:tcPr>
          <w:p w:rsidR="001E41F3" w:rsidRDefault="001E41F3">
            <w:pPr>
              <w:pStyle w:val="CRCoverPage"/>
              <w:spacing w:after="0"/>
              <w:rPr>
                <w:noProof/>
              </w:rPr>
            </w:pPr>
          </w:p>
        </w:tc>
        <w:bookmarkStart w:id="0" w:name="_GoBack"/>
        <w:bookmarkEnd w:id="0"/>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5C6E9C">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5C6E9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E6541">
            <w:pPr>
              <w:pStyle w:val="CRCoverPage"/>
              <w:spacing w:after="0"/>
              <w:ind w:left="100"/>
              <w:rPr>
                <w:noProof/>
              </w:rPr>
            </w:pPr>
            <w:r>
              <w:t>Clarification of SUPI for SNPN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E6541">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1000B2">
            <w:pPr>
              <w:pStyle w:val="CRCoverPage"/>
              <w:spacing w:after="0"/>
              <w:ind w:left="100"/>
              <w:rPr>
                <w:noProof/>
              </w:rPr>
            </w:pPr>
            <w:r>
              <w:rPr>
                <w:noProof/>
              </w:rPr>
              <w:t>202</w:t>
            </w:r>
            <w:r w:rsidR="00DD52D2">
              <w:rPr>
                <w:noProof/>
              </w:rPr>
              <w:t>2</w:t>
            </w:r>
            <w:r>
              <w:rPr>
                <w:noProof/>
              </w:rPr>
              <w:t>-</w:t>
            </w:r>
            <w:r w:rsidR="00DD52D2">
              <w:rPr>
                <w:noProof/>
              </w:rPr>
              <w:t>0</w:t>
            </w:r>
            <w:r w:rsidR="001000B2">
              <w:rPr>
                <w:noProof/>
              </w:rPr>
              <w:t>9</w:t>
            </w:r>
            <w:r>
              <w:rPr>
                <w:noProof/>
              </w:rPr>
              <w:t>-</w:t>
            </w:r>
            <w:r w:rsidR="001000B2">
              <w:rPr>
                <w:noProof/>
              </w:rPr>
              <w:t>3</w:t>
            </w:r>
            <w:r w:rsidR="00985235">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EE6541" w:rsidRDefault="00EE6541" w:rsidP="00D24991">
            <w:pPr>
              <w:pStyle w:val="CRCoverPage"/>
              <w:spacing w:after="0"/>
              <w:ind w:left="100" w:right="-609"/>
              <w:rPr>
                <w:b/>
                <w:noProof/>
              </w:rPr>
            </w:pPr>
            <w:r w:rsidRPr="00EE6541">
              <w:rPr>
                <w:rFonts w:hint="eastAsia"/>
                <w:b/>
                <w:noProof/>
                <w:lang w:eastAsia="zh-CN"/>
              </w:rPr>
              <w:t>F</w:t>
            </w:r>
          </w:p>
        </w:tc>
        <w:tc>
          <w:tcPr>
            <w:tcW w:w="3402" w:type="dxa"/>
            <w:gridSpan w:val="5"/>
            <w:tcBorders>
              <w:left w:val="nil"/>
            </w:tcBorders>
          </w:tcPr>
          <w:p w:rsidR="001E41F3" w:rsidRPr="00EE6541" w:rsidRDefault="001E41F3">
            <w:pPr>
              <w:pStyle w:val="CRCoverPage"/>
              <w:spacing w:after="0"/>
              <w:rPr>
                <w:noProof/>
              </w:rPr>
            </w:pPr>
          </w:p>
        </w:tc>
        <w:tc>
          <w:tcPr>
            <w:tcW w:w="1417" w:type="dxa"/>
            <w:gridSpan w:val="3"/>
            <w:tcBorders>
              <w:left w:val="nil"/>
            </w:tcBorders>
          </w:tcPr>
          <w:p w:rsidR="001E41F3" w:rsidRPr="00EE6541" w:rsidRDefault="001E41F3">
            <w:pPr>
              <w:pStyle w:val="CRCoverPage"/>
              <w:spacing w:after="0"/>
              <w:jc w:val="right"/>
              <w:rPr>
                <w:b/>
                <w:i/>
                <w:noProof/>
              </w:rPr>
            </w:pPr>
            <w:r w:rsidRPr="00EE6541">
              <w:rPr>
                <w:b/>
                <w:i/>
                <w:noProof/>
              </w:rPr>
              <w:t>Release:</w:t>
            </w:r>
          </w:p>
        </w:tc>
        <w:tc>
          <w:tcPr>
            <w:tcW w:w="2127" w:type="dxa"/>
            <w:tcBorders>
              <w:right w:val="single" w:sz="4" w:space="0" w:color="auto"/>
            </w:tcBorders>
            <w:shd w:val="pct30" w:color="FFFF00" w:fill="auto"/>
          </w:tcPr>
          <w:p w:rsidR="001E41F3" w:rsidRPr="00EE6541" w:rsidRDefault="009B162C">
            <w:pPr>
              <w:pStyle w:val="CRCoverPage"/>
              <w:spacing w:after="0"/>
              <w:ind w:left="100"/>
              <w:rPr>
                <w:noProof/>
              </w:rPr>
            </w:pPr>
            <w:r w:rsidRPr="00EE6541">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86938" w:rsidRDefault="00986938" w:rsidP="00986938">
            <w:pPr>
              <w:pStyle w:val="CRCoverPage"/>
              <w:spacing w:after="0"/>
              <w:ind w:left="100"/>
              <w:rPr>
                <w:noProof/>
                <w:lang w:eastAsia="zh-CN"/>
              </w:rPr>
            </w:pPr>
            <w:r>
              <w:rPr>
                <w:noProof/>
                <w:lang w:eastAsia="zh-CN"/>
              </w:rPr>
              <w:t>There is the EN in the clause 5.30.2.9.2</w:t>
            </w:r>
          </w:p>
          <w:p w:rsidR="00986938" w:rsidRDefault="00986938" w:rsidP="00986938">
            <w:pPr>
              <w:pStyle w:val="EditorsNote"/>
            </w:pPr>
            <w:r>
              <w:t>Editor's note:</w:t>
            </w:r>
            <w:r>
              <w:tab/>
              <w:t>It is FFS if only SUCI using null scheme with anonymised SUPI should be supported for this use case and will be decided by SA WG3.</w:t>
            </w:r>
          </w:p>
          <w:p w:rsidR="00986938" w:rsidRDefault="00986938" w:rsidP="00986938">
            <w:pPr>
              <w:pStyle w:val="CRCoverPage"/>
              <w:spacing w:after="0"/>
              <w:ind w:left="100"/>
              <w:rPr>
                <w:noProof/>
              </w:rPr>
            </w:pPr>
            <w:r>
              <w:rPr>
                <w:noProof/>
                <w:lang w:eastAsia="zh-CN"/>
              </w:rPr>
              <w:t>According to the conclusion of the SA WG3,</w:t>
            </w:r>
            <w:r>
              <w:rPr>
                <w:noProof/>
              </w:rPr>
              <w:t xml:space="preserve"> when the EAP method supports SUPI privacy, the UE may send an anonymous SUCI in the NAS Registration Request based on configuration. Otherwise, </w:t>
            </w:r>
            <w:r>
              <w:rPr>
                <w:rFonts w:eastAsia="宋体"/>
              </w:rPr>
              <w:t>the UE constructs SUCI using existing methods</w:t>
            </w:r>
            <w:r>
              <w:rPr>
                <w:noProof/>
              </w:rPr>
              <w:t>.</w:t>
            </w:r>
          </w:p>
          <w:p w:rsidR="00BF4AFD" w:rsidRPr="00BF4AFD" w:rsidRDefault="00071DC0" w:rsidP="00071DC0">
            <w:pPr>
              <w:pStyle w:val="CRCoverPage"/>
              <w:spacing w:after="0"/>
              <w:ind w:left="100"/>
              <w:rPr>
                <w:noProof/>
              </w:rPr>
            </w:pPr>
            <w:r>
              <w:rPr>
                <w:rFonts w:hint="eastAsia"/>
                <w:noProof/>
                <w:lang w:eastAsia="zh-CN"/>
              </w:rPr>
              <w:t>L</w:t>
            </w:r>
            <w:r>
              <w:rPr>
                <w:noProof/>
                <w:lang w:eastAsia="zh-CN"/>
              </w:rPr>
              <w:t>ast meeting, another proposal is to address this EN by additionally specifying network selection optimization for</w:t>
            </w:r>
            <w:r>
              <w:t xml:space="preserve"> reduction of registration failure</w:t>
            </w:r>
            <w:r>
              <w:rPr>
                <w:noProof/>
                <w:lang w:eastAsia="zh-CN"/>
              </w:rPr>
              <w:t xml:space="preserve"> in case of usage of a </w:t>
            </w:r>
            <w:r w:rsidRPr="00071DC0">
              <w:rPr>
                <w:noProof/>
                <w:lang w:eastAsia="zh-CN"/>
              </w:rPr>
              <w:t>privacy protection scheme other than the “null-scheme” to generate the SUCI</w:t>
            </w:r>
            <w:r>
              <w:rPr>
                <w:noProof/>
                <w:lang w:eastAsia="zh-CN"/>
              </w:rPr>
              <w:t xml:space="preserve"> in case of access to </w:t>
            </w:r>
            <w:r w:rsidRPr="00071DC0">
              <w:rPr>
                <w:noProof/>
                <w:lang w:eastAsia="zh-CN"/>
              </w:rPr>
              <w:t>Credentials Holder using AAA Server</w:t>
            </w:r>
            <w:r>
              <w:rPr>
                <w:noProof/>
                <w:lang w:eastAsia="zh-CN"/>
              </w:rPr>
              <w:t xml:space="preserve">, however this is not agreed due to lack of consensus. </w:t>
            </w:r>
            <w:r w:rsidR="00986938">
              <w:rPr>
                <w:noProof/>
              </w:rPr>
              <w:t xml:space="preserve">This paper aims to </w:t>
            </w:r>
            <w:r w:rsidR="007E11C6">
              <w:rPr>
                <w:noProof/>
              </w:rPr>
              <w:t xml:space="preserve">only </w:t>
            </w:r>
            <w:r w:rsidR="00986938">
              <w:rPr>
                <w:noProof/>
              </w:rPr>
              <w:t>align with the conclusion of the SA WG3 and remove the EN.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5903FB" w:rsidP="005903FB">
            <w:pPr>
              <w:pStyle w:val="CRCoverPage"/>
              <w:spacing w:after="0"/>
              <w:ind w:left="100"/>
              <w:rPr>
                <w:noProof/>
                <w:highlight w:val="green"/>
              </w:rPr>
            </w:pPr>
            <w:r>
              <w:rPr>
                <w:noProof/>
                <w:lang w:eastAsia="zh-CN"/>
              </w:rPr>
              <w:t>Address the EN by c</w:t>
            </w:r>
            <w:r w:rsidR="00986938">
              <w:rPr>
                <w:noProof/>
                <w:lang w:eastAsia="zh-CN"/>
              </w:rPr>
              <w:t>larify</w:t>
            </w:r>
            <w:r>
              <w:rPr>
                <w:noProof/>
                <w:lang w:eastAsia="zh-CN"/>
              </w:rPr>
              <w:t>ing</w:t>
            </w:r>
            <w:r w:rsidR="00986938">
              <w:rPr>
                <w:noProof/>
                <w:lang w:eastAsia="zh-CN"/>
              </w:rPr>
              <w:t xml:space="preserve"> that </w:t>
            </w:r>
            <w:r w:rsidR="002B10BF">
              <w:t>If the SUCI was generated using a privacy protection scheme that requires de-concealment, UDM de-conceal the SUCI as defined in TS 33.501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EB77A5" w:rsidP="00C90900">
            <w:pPr>
              <w:pStyle w:val="CRCoverPage"/>
              <w:spacing w:after="0"/>
              <w:ind w:left="100"/>
              <w:rPr>
                <w:noProof/>
                <w:highlight w:val="green"/>
              </w:rPr>
            </w:pPr>
            <w:r>
              <w:rPr>
                <w:noProof/>
              </w:rPr>
              <w:t xml:space="preserve">The issue </w:t>
            </w:r>
            <w:r w:rsidR="00C90900">
              <w:rPr>
                <w:noProof/>
              </w:rPr>
              <w:t xml:space="preserve">is </w:t>
            </w:r>
            <w:r>
              <w:rPr>
                <w:noProof/>
              </w:rPr>
              <w:t xml:space="preserve">kept open and </w:t>
            </w:r>
            <w:r w:rsidR="00C90900">
              <w:rPr>
                <w:noProof/>
              </w:rPr>
              <w:t>not aligned with the</w:t>
            </w:r>
            <w:r w:rsidR="00986938">
              <w:rPr>
                <w:noProof/>
              </w:rPr>
              <w:t xml:space="preserve"> conclusion of the SA WG3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86938">
            <w:pPr>
              <w:pStyle w:val="CRCoverPage"/>
              <w:spacing w:after="0"/>
              <w:ind w:left="100"/>
              <w:rPr>
                <w:noProof/>
              </w:rPr>
            </w:pPr>
            <w:r>
              <w:rPr>
                <w:noProof/>
              </w:rPr>
              <w:t>5.30.2.9.2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86938" w:rsidRDefault="00AF1A6F">
            <w:pPr>
              <w:pStyle w:val="CRCoverPage"/>
              <w:spacing w:after="0"/>
              <w:jc w:val="center"/>
              <w:rPr>
                <w:b/>
                <w:caps/>
                <w:noProof/>
              </w:rPr>
            </w:pPr>
            <w:r w:rsidRPr="00986938">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86938" w:rsidRDefault="00AF1A6F">
            <w:pPr>
              <w:pStyle w:val="CRCoverPage"/>
              <w:spacing w:after="0"/>
              <w:jc w:val="center"/>
              <w:rPr>
                <w:b/>
                <w:caps/>
                <w:noProof/>
              </w:rPr>
            </w:pPr>
            <w:r w:rsidRPr="00986938">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86938" w:rsidRDefault="00AF1A6F">
            <w:pPr>
              <w:pStyle w:val="CRCoverPage"/>
              <w:spacing w:after="0"/>
              <w:jc w:val="center"/>
              <w:rPr>
                <w:b/>
                <w:caps/>
                <w:noProof/>
              </w:rPr>
            </w:pPr>
            <w:r w:rsidRPr="00986938">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FD3CC7" w:rsidRDefault="00FD3CC7" w:rsidP="00FD3CC7">
      <w:pPr>
        <w:pStyle w:val="5"/>
      </w:pPr>
      <w:bookmarkStart w:id="3" w:name="_Toc114665498"/>
      <w:bookmarkStart w:id="4" w:name="_Toc106188218"/>
      <w:bookmarkEnd w:id="2"/>
      <w:r>
        <w:t>5.30.2.9.2</w:t>
      </w:r>
      <w:r>
        <w:tab/>
        <w:t>Credentials Holder using AAA Server for primary authentication and authorization</w:t>
      </w:r>
      <w:bookmarkEnd w:id="3"/>
    </w:p>
    <w:p w:rsidR="00FD3CC7" w:rsidRDefault="00FD3CC7" w:rsidP="00FD3CC7">
      <w:r>
        <w:t xml:space="preserve">The AUSF and the UDM in SNPN may support primary authentication and authorization of UEs using credentials from </w:t>
      </w:r>
      <w:proofErr w:type="gramStart"/>
      <w:r>
        <w:t>a</w:t>
      </w:r>
      <w:proofErr w:type="gramEnd"/>
      <w:r>
        <w:t xml:space="preserve"> AAA Server in a Credentials Holder (CH).</w:t>
      </w:r>
    </w:p>
    <w:p w:rsidR="00FD3CC7" w:rsidRDefault="00FD3CC7" w:rsidP="00FD3CC7">
      <w:pPr>
        <w:pStyle w:val="B1"/>
      </w:pPr>
      <w:r>
        <w:t>-</w:t>
      </w:r>
      <w:r>
        <w:tab/>
        <w:t xml:space="preserve">If the UDM decides that the primary authentication is performed by AAA Server in CH based on the UE's SUPI and subscription data. The Home Network Identifier, is derived by UDM from the SUCI received from AUSF. </w:t>
      </w:r>
      <w:ins w:id="5" w:author="Huawei-Z" w:date="2022-09-26T14:42:00Z">
        <w:r>
          <w:t xml:space="preserve">If the SUCI was generated using a privacy protection scheme that requires de-concealment, UDM de-conceal the SUCI as defined in TS 33.501 [29]. </w:t>
        </w:r>
      </w:ins>
      <w:r>
        <w:t xml:space="preserve">The UDM then instructs the AUSF that primary authentication by </w:t>
      </w:r>
      <w:proofErr w:type="gramStart"/>
      <w:r>
        <w:t>a</w:t>
      </w:r>
      <w:proofErr w:type="gramEnd"/>
      <w:r>
        <w:t xml:space="preserve">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rsidR="00FD3CC7" w:rsidDel="00FD3CC7" w:rsidRDefault="00FD3CC7" w:rsidP="00FD3CC7">
      <w:pPr>
        <w:pStyle w:val="EditorsNote"/>
        <w:rPr>
          <w:del w:id="6" w:author="Huawei-Z" w:date="2022-09-26T14:42:00Z"/>
        </w:rPr>
      </w:pPr>
      <w:del w:id="7" w:author="Huawei-Z" w:date="2022-09-26T14:42:00Z">
        <w:r w:rsidDel="00FD3CC7">
          <w:delText>Editor's note:</w:delText>
        </w:r>
        <w:r w:rsidDel="00FD3CC7">
          <w:tab/>
          <w:delText>It is FFS if only SUCI using null scheme with anonymised SUPI should be supported for this use case and will be decided by SA WG3.</w:delText>
        </w:r>
      </w:del>
    </w:p>
    <w:p w:rsidR="00FD3CC7" w:rsidRDefault="00FD3CC7" w:rsidP="00FD3CC7">
      <w:pPr>
        <w:pStyle w:val="NO"/>
      </w:pPr>
      <w:r>
        <w:t>NOTE:</w:t>
      </w:r>
      <w:r>
        <w:tab/>
        <w:t>The UDM in SNPN, based on SLA between Credentials Holder and SNPN, is pre-configured with information indicating whether the UE needs primary authentication from AAA Server.</w:t>
      </w:r>
    </w:p>
    <w:p w:rsidR="00FD3CC7" w:rsidRDefault="00FD3CC7" w:rsidP="00FD3CC7">
      <w:pPr>
        <w:pStyle w:val="B1"/>
      </w:pPr>
      <w:r>
        <w:t>-</w:t>
      </w:r>
      <w:r>
        <w:tab/>
        <w:t>The SUPI is used to identify the UE during primary authentication and authorization towards the AAA Server. SUPI privacy is achieved according to methods in clause I.5 of TS 33.501 [29].</w:t>
      </w:r>
    </w:p>
    <w:p w:rsidR="00FD3CC7" w:rsidRDefault="00FD3CC7" w:rsidP="00FD3CC7">
      <w:pPr>
        <w:pStyle w:val="B1"/>
      </w:pPr>
      <w:r>
        <w:t>-</w:t>
      </w:r>
      <w:r>
        <w:tab/>
        <w:t>The AMF discovers and selects the AUSF as described in clause 6.3.4 using the Home Network Identifier (realm part) and Routing Indicator present in the SUCI provided by a UE configured as described in clause 5.30.2.3.</w:t>
      </w:r>
    </w:p>
    <w:p w:rsidR="00FD3CC7" w:rsidRDefault="00FD3CC7" w:rsidP="00FD3CC7">
      <w:pPr>
        <w:pStyle w:val="B1"/>
      </w:pPr>
      <w:r>
        <w:t>-</w:t>
      </w:r>
      <w:r>
        <w:tab/>
        <w:t>The AMF and SMF shall retrieve the UE subscription data from UDM using SUPI.</w:t>
      </w:r>
    </w:p>
    <w:p w:rsidR="00FD3CC7" w:rsidRDefault="00FD3CC7" w:rsidP="00FD3CC7">
      <w:r>
        <w:t>Figure 5.30.2.9.2-1 depicts the 5G System architecture for SNPN with Credentials Holder using AAA Server for primary authentication and authorization.</w:t>
      </w:r>
    </w:p>
    <w:p w:rsidR="00FD3CC7" w:rsidRDefault="00FD3CC7" w:rsidP="00FD3CC7">
      <w:pPr>
        <w:pStyle w:val="TH"/>
      </w:pPr>
      <w:r>
        <w:object w:dxaOrig="8550" w:dyaOrig="4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4pt;height:232.55pt" o:ole="">
            <v:imagedata r:id="rId13" o:title=""/>
          </v:shape>
          <o:OLEObject Type="Embed" ProgID="Visio.Drawing.11" ShapeID="_x0000_i1025" DrawAspect="Content" ObjectID="_1726056124" r:id="rId14"/>
        </w:object>
      </w:r>
    </w:p>
    <w:p w:rsidR="00FD3CC7" w:rsidRDefault="00FD3CC7" w:rsidP="00FD3CC7">
      <w:pPr>
        <w:pStyle w:val="TF"/>
      </w:pPr>
      <w:r>
        <w:t>Figure 5.30.2.9.2-1: 5G System architecture with access to SNPN using credentials from Credentials Holder using AAA Server</w:t>
      </w:r>
    </w:p>
    <w:p w:rsidR="00FD3CC7" w:rsidRDefault="00FD3CC7" w:rsidP="00FD3CC7">
      <w:pPr>
        <w:pStyle w:val="NO"/>
      </w:pPr>
      <w:r>
        <w:t>NOTE:</w:t>
      </w:r>
      <w:r>
        <w:tab/>
        <w:t>The NSSAAF deployed in the SNPN can support primary authentication in the SNPN using credentials from Credentials Holder using a AAA Server (as depicted) and/or the NSSAAF can support Network Slice-Specific Authentication and Authorization with a Network Slice-Specific AAA Server (not depicted).</w:t>
      </w:r>
    </w:p>
    <w:bookmarkEnd w:id="4"/>
    <w:p w:rsidR="00A263D1" w:rsidRPr="007A6771"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264E" w:rsidRDefault="004E264E">
      <w:r>
        <w:separator/>
      </w:r>
    </w:p>
  </w:endnote>
  <w:endnote w:type="continuationSeparator" w:id="0">
    <w:p w:rsidR="004E264E" w:rsidRDefault="004E2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264E" w:rsidRDefault="004E264E">
      <w:r>
        <w:separator/>
      </w:r>
    </w:p>
  </w:footnote>
  <w:footnote w:type="continuationSeparator" w:id="0">
    <w:p w:rsidR="004E264E" w:rsidRDefault="004E26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C291328"/>
    <w:multiLevelType w:val="hybridMultilevel"/>
    <w:tmpl w:val="68F63A14"/>
    <w:lvl w:ilvl="0" w:tplc="57B2C14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54C"/>
    <w:rsid w:val="000125BD"/>
    <w:rsid w:val="00013BA5"/>
    <w:rsid w:val="00022E4A"/>
    <w:rsid w:val="0005071C"/>
    <w:rsid w:val="00062070"/>
    <w:rsid w:val="00071DC0"/>
    <w:rsid w:val="00076524"/>
    <w:rsid w:val="00086F9A"/>
    <w:rsid w:val="000A3807"/>
    <w:rsid w:val="000A6394"/>
    <w:rsid w:val="000B7FED"/>
    <w:rsid w:val="000C038A"/>
    <w:rsid w:val="000C6598"/>
    <w:rsid w:val="000E268E"/>
    <w:rsid w:val="000E2AF1"/>
    <w:rsid w:val="000E31D5"/>
    <w:rsid w:val="001000B2"/>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A4560"/>
    <w:rsid w:val="002B10BF"/>
    <w:rsid w:val="002B4465"/>
    <w:rsid w:val="002B5741"/>
    <w:rsid w:val="002C6462"/>
    <w:rsid w:val="002E7741"/>
    <w:rsid w:val="0030271E"/>
    <w:rsid w:val="00305409"/>
    <w:rsid w:val="00341B68"/>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401BC"/>
    <w:rsid w:val="00452FDC"/>
    <w:rsid w:val="00463B2A"/>
    <w:rsid w:val="0047578B"/>
    <w:rsid w:val="004758BB"/>
    <w:rsid w:val="004A1F9C"/>
    <w:rsid w:val="004A6302"/>
    <w:rsid w:val="004B75B7"/>
    <w:rsid w:val="004E264E"/>
    <w:rsid w:val="00504314"/>
    <w:rsid w:val="00514818"/>
    <w:rsid w:val="00514CBD"/>
    <w:rsid w:val="0051580D"/>
    <w:rsid w:val="00524056"/>
    <w:rsid w:val="00537FB7"/>
    <w:rsid w:val="00547111"/>
    <w:rsid w:val="005903FB"/>
    <w:rsid w:val="00592D74"/>
    <w:rsid w:val="005C6E9C"/>
    <w:rsid w:val="005E2C44"/>
    <w:rsid w:val="005E65C0"/>
    <w:rsid w:val="00621188"/>
    <w:rsid w:val="006257ED"/>
    <w:rsid w:val="00625CC6"/>
    <w:rsid w:val="00677A1C"/>
    <w:rsid w:val="00677EFF"/>
    <w:rsid w:val="00695808"/>
    <w:rsid w:val="006B46FB"/>
    <w:rsid w:val="006C7ED0"/>
    <w:rsid w:val="006D18D3"/>
    <w:rsid w:val="006D5129"/>
    <w:rsid w:val="006E21FB"/>
    <w:rsid w:val="006E29C6"/>
    <w:rsid w:val="0070388D"/>
    <w:rsid w:val="00706BCA"/>
    <w:rsid w:val="00735297"/>
    <w:rsid w:val="00745433"/>
    <w:rsid w:val="00775ACB"/>
    <w:rsid w:val="00792342"/>
    <w:rsid w:val="00793EC4"/>
    <w:rsid w:val="007977A8"/>
    <w:rsid w:val="007A6771"/>
    <w:rsid w:val="007B512A"/>
    <w:rsid w:val="007C2097"/>
    <w:rsid w:val="007D5352"/>
    <w:rsid w:val="007D6A07"/>
    <w:rsid w:val="007E11C6"/>
    <w:rsid w:val="007E4A30"/>
    <w:rsid w:val="007F2012"/>
    <w:rsid w:val="007F7259"/>
    <w:rsid w:val="008040A8"/>
    <w:rsid w:val="0081683E"/>
    <w:rsid w:val="00826064"/>
    <w:rsid w:val="008279FA"/>
    <w:rsid w:val="00857F4F"/>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82CCF"/>
    <w:rsid w:val="00985235"/>
    <w:rsid w:val="00986938"/>
    <w:rsid w:val="00991B88"/>
    <w:rsid w:val="009A5753"/>
    <w:rsid w:val="009A579D"/>
    <w:rsid w:val="009B0FFA"/>
    <w:rsid w:val="009B162C"/>
    <w:rsid w:val="009B7E39"/>
    <w:rsid w:val="009D5386"/>
    <w:rsid w:val="009E3297"/>
    <w:rsid w:val="009F6462"/>
    <w:rsid w:val="009F734F"/>
    <w:rsid w:val="00A246B6"/>
    <w:rsid w:val="00A25CC3"/>
    <w:rsid w:val="00A263D1"/>
    <w:rsid w:val="00A47E70"/>
    <w:rsid w:val="00A50CF0"/>
    <w:rsid w:val="00A542FF"/>
    <w:rsid w:val="00A6233C"/>
    <w:rsid w:val="00A7671C"/>
    <w:rsid w:val="00A87BB1"/>
    <w:rsid w:val="00AA2CBC"/>
    <w:rsid w:val="00AA529D"/>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BF0C0B"/>
    <w:rsid w:val="00BF4AFD"/>
    <w:rsid w:val="00C160A6"/>
    <w:rsid w:val="00C33231"/>
    <w:rsid w:val="00C45FC2"/>
    <w:rsid w:val="00C605B9"/>
    <w:rsid w:val="00C60B82"/>
    <w:rsid w:val="00C66BA2"/>
    <w:rsid w:val="00C743CA"/>
    <w:rsid w:val="00C90900"/>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B77A5"/>
    <w:rsid w:val="00EE1D4B"/>
    <w:rsid w:val="00EE6541"/>
    <w:rsid w:val="00EE7D7C"/>
    <w:rsid w:val="00F25D98"/>
    <w:rsid w:val="00F300FB"/>
    <w:rsid w:val="00F37326"/>
    <w:rsid w:val="00F41DF3"/>
    <w:rsid w:val="00F8390E"/>
    <w:rsid w:val="00F93A68"/>
    <w:rsid w:val="00FB6386"/>
    <w:rsid w:val="00FD3CC7"/>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locked/>
    <w:rsid w:val="00986938"/>
    <w:rPr>
      <w:rFonts w:ascii="Times New Roman" w:hAnsi="Times New Roman"/>
      <w:color w:val="FF0000"/>
      <w:lang w:val="en-GB" w:eastAsia="en-US"/>
    </w:rPr>
  </w:style>
  <w:style w:type="character" w:customStyle="1" w:styleId="NOZchn">
    <w:name w:val="NO Zchn"/>
    <w:link w:val="NO"/>
    <w:locked/>
    <w:rsid w:val="00986938"/>
    <w:rPr>
      <w:rFonts w:ascii="Times New Roman" w:hAnsi="Times New Roman"/>
      <w:lang w:val="en-GB" w:eastAsia="en-US"/>
    </w:rPr>
  </w:style>
  <w:style w:type="character" w:customStyle="1" w:styleId="B1Char">
    <w:name w:val="B1 Char"/>
    <w:link w:val="B1"/>
    <w:locked/>
    <w:rsid w:val="00986938"/>
    <w:rPr>
      <w:rFonts w:ascii="Times New Roman" w:hAnsi="Times New Roman"/>
      <w:lang w:val="en-GB" w:eastAsia="en-US"/>
    </w:rPr>
  </w:style>
  <w:style w:type="character" w:customStyle="1" w:styleId="THChar">
    <w:name w:val="TH Char"/>
    <w:link w:val="TH"/>
    <w:qFormat/>
    <w:locked/>
    <w:rsid w:val="00986938"/>
    <w:rPr>
      <w:rFonts w:ascii="Arial" w:hAnsi="Arial"/>
      <w:b/>
      <w:lang w:val="en-GB" w:eastAsia="en-US"/>
    </w:rPr>
  </w:style>
  <w:style w:type="character" w:customStyle="1" w:styleId="TFChar">
    <w:name w:val="TF Char"/>
    <w:link w:val="TF"/>
    <w:locked/>
    <w:rsid w:val="009869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364808">
      <w:bodyDiv w:val="1"/>
      <w:marLeft w:val="0"/>
      <w:marRight w:val="0"/>
      <w:marTop w:val="0"/>
      <w:marBottom w:val="0"/>
      <w:divBdr>
        <w:top w:val="none" w:sz="0" w:space="0" w:color="auto"/>
        <w:left w:val="none" w:sz="0" w:space="0" w:color="auto"/>
        <w:bottom w:val="none" w:sz="0" w:space="0" w:color="auto"/>
        <w:right w:val="none" w:sz="0" w:space="0" w:color="auto"/>
      </w:divBdr>
    </w:div>
    <w:div w:id="749354827">
      <w:bodyDiv w:val="1"/>
      <w:marLeft w:val="0"/>
      <w:marRight w:val="0"/>
      <w:marTop w:val="0"/>
      <w:marBottom w:val="0"/>
      <w:divBdr>
        <w:top w:val="none" w:sz="0" w:space="0" w:color="auto"/>
        <w:left w:val="none" w:sz="0" w:space="0" w:color="auto"/>
        <w:bottom w:val="none" w:sz="0" w:space="0" w:color="auto"/>
        <w:right w:val="none" w:sz="0" w:space="0" w:color="auto"/>
      </w:divBdr>
    </w:div>
    <w:div w:id="1930236368">
      <w:bodyDiv w:val="1"/>
      <w:marLeft w:val="0"/>
      <w:marRight w:val="0"/>
      <w:marTop w:val="0"/>
      <w:marBottom w:val="0"/>
      <w:divBdr>
        <w:top w:val="none" w:sz="0" w:space="0" w:color="auto"/>
        <w:left w:val="none" w:sz="0" w:space="0" w:color="auto"/>
        <w:bottom w:val="none" w:sz="0" w:space="0" w:color="auto"/>
        <w:right w:val="none" w:sz="0" w:space="0" w:color="auto"/>
      </w:divBdr>
    </w:div>
    <w:div w:id="1982416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7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85523-D77B-46A5-862F-F2D7884CD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821</Words>
  <Characters>4686</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1900-01-01T00:00:00Z</cp:lastPrinted>
  <dcterms:created xsi:type="dcterms:W3CDTF">2022-01-10T10:19:00Z</dcterms:created>
  <dcterms:modified xsi:type="dcterms:W3CDTF">2022-09-30T13:55:00Z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(3)Kw0TmqVdiGB3n4uOmvY8sG5mCWBEbrbXfVhiwUlTqL09iMN4xVaDA4vAW79KKvPoCav80REe
CJISxM2Ck9N3v0uOK3N7JvkTdJJVLQEY3sgfJLlF3BY8sOqZLgTUq5xpknVQehSusGZHIGTA
Tx5amjaBWVhM/PrMbRjTxczlBh7+MWtE6qCxd4DBPN2QMrRds4LbvQ3QJF30onFHOth5ETkq
gMjlLaP1JpazN9LP7a</vt:lpwstr>
  </property>
  <property fmtid="{D5CDD505-2E9C-101B-9397-08002B2CF9AE}" pid="22" name="_2015_ms_pID_7253431">
    <vt:lpwstr>AkR4rZXkhAlAKeODrkJj8HHUrLTDR1fjC4WFj/s38tWIwL4QkfPjwg
pTGKh31T8x8uzLe+Xa8+M3V/WOKYbMWC+Dn7VIfrdSe58tU3zPep6fFd2dQ/aeX1zSFNBXk3
jVI5I2Ri0aKXhEqp9Ty715INfhhpDD8Dfl/mTtDBN4xMrodbiGVDUu45Jo7WONhx0dB23bUt
Jp35uIhSR/3ypXC+8G6ux/Cg4Vrk4mR4J6AK</vt:lpwstr>
  </property>
  <property fmtid="{D5CDD505-2E9C-101B-9397-08002B2CF9AE}" pid="23" name="_2015_ms_pID_7253432">
    <vt:lpwstr>7sKvcHUu0IMwmF6TQE3oh+8=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1663864068</vt:lpwstr>
  </property>
</Properties>
</file>